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S5-251268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CAF3C3" w:rsidR="00F25D98" w:rsidRDefault="00045C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Multi-carrier RAN energy saving optimization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2990DB" w:rsidR="001E41F3" w:rsidRDefault="00CB429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429B" w14:paraId="1256F52C" w14:textId="77777777" w:rsidTr="00547111">
        <w:tc>
          <w:tcPr>
            <w:tcW w:w="2694" w:type="dxa"/>
            <w:gridSpan w:val="2"/>
            <w:tcBorders>
              <w:top w:val="single" w:sz="4" w:space="0" w:color="auto"/>
              <w:left w:val="single" w:sz="4" w:space="0" w:color="auto"/>
            </w:tcBorders>
          </w:tcPr>
          <w:p w14:paraId="52C87DB0" w14:textId="77777777" w:rsidR="00CB429B" w:rsidRDefault="00CB429B" w:rsidP="00CB42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0C687" w14:textId="77777777" w:rsidR="00CB429B" w:rsidRDefault="00CB429B" w:rsidP="00CB429B">
            <w:pPr>
              <w:pStyle w:val="CRCoverPage"/>
              <w:spacing w:after="0"/>
              <w:ind w:left="100"/>
            </w:pPr>
            <w:bookmarkStart w:id="1" w:name="_Hlk156473442"/>
            <w:r>
              <w:t>Introduce a new use case for energy-saving optimization</w:t>
            </w:r>
            <w:bookmarkEnd w:id="1"/>
            <w:r>
              <w:t xml:space="preserve"> for scenarios where there may be multiple cap</w:t>
            </w:r>
            <w:r w:rsidRPr="006C0EF9">
              <w:t xml:space="preserve">acity booster cells </w:t>
            </w:r>
            <w:r>
              <w:t xml:space="preserve">are </w:t>
            </w:r>
            <w:r w:rsidRPr="006C0EF9">
              <w:t xml:space="preserve">partially or fully overlaid by </w:t>
            </w:r>
            <w:r>
              <w:t xml:space="preserve">one or more </w:t>
            </w:r>
            <w:r w:rsidRPr="006C0EF9">
              <w:t>candidate cell(s)</w:t>
            </w:r>
            <w:r>
              <w:t>. In such scenarios, the cap</w:t>
            </w:r>
            <w:r w:rsidRPr="006C0EF9">
              <w:t>acity booster cells</w:t>
            </w:r>
            <w:r>
              <w:t xml:space="preserve"> need to be matched to the appropriate </w:t>
            </w:r>
            <w:r w:rsidRPr="006C0EF9">
              <w:t>candidate cells</w:t>
            </w:r>
            <w:r>
              <w:t xml:space="preserve"> and the deactivation of the cap</w:t>
            </w:r>
            <w:r w:rsidRPr="006C0EF9">
              <w:t>acity booster cells</w:t>
            </w:r>
            <w:r>
              <w:t xml:space="preserve"> need to be sequenced.</w:t>
            </w:r>
          </w:p>
          <w:p w14:paraId="708AA7DE" w14:textId="72BCE954" w:rsidR="00CB429B" w:rsidRDefault="00CB429B" w:rsidP="00CB429B">
            <w:pPr>
              <w:pStyle w:val="CRCoverPage"/>
              <w:spacing w:after="0"/>
              <w:ind w:left="100"/>
              <w:rPr>
                <w:noProof/>
              </w:rPr>
            </w:pPr>
            <w:r>
              <w:t xml:space="preserve">This CR is related to </w:t>
            </w:r>
            <w:r w:rsidRPr="002D0D84">
              <w:t>Energy_OAM_Ph3</w:t>
            </w:r>
            <w:r>
              <w:t xml:space="preserve">, </w:t>
            </w:r>
            <w:r w:rsidRPr="002D0D84">
              <w:t>WT-8 Cell proximity-based energy saving</w:t>
            </w:r>
            <w:r>
              <w:t>.</w:t>
            </w:r>
          </w:p>
        </w:tc>
      </w:tr>
      <w:tr w:rsidR="00CB429B" w14:paraId="4CA74D09" w14:textId="77777777" w:rsidTr="00547111">
        <w:tc>
          <w:tcPr>
            <w:tcW w:w="2694" w:type="dxa"/>
            <w:gridSpan w:val="2"/>
            <w:tcBorders>
              <w:left w:val="single" w:sz="4" w:space="0" w:color="auto"/>
            </w:tcBorders>
          </w:tcPr>
          <w:p w14:paraId="2D0866D6" w14:textId="77777777" w:rsidR="00CB429B" w:rsidRDefault="00CB429B" w:rsidP="00CB429B">
            <w:pPr>
              <w:pStyle w:val="CRCoverPage"/>
              <w:spacing w:after="0"/>
              <w:rPr>
                <w:b/>
                <w:i/>
                <w:noProof/>
                <w:sz w:val="8"/>
                <w:szCs w:val="8"/>
              </w:rPr>
            </w:pPr>
          </w:p>
        </w:tc>
        <w:tc>
          <w:tcPr>
            <w:tcW w:w="6946" w:type="dxa"/>
            <w:gridSpan w:val="9"/>
            <w:tcBorders>
              <w:right w:val="single" w:sz="4" w:space="0" w:color="auto"/>
            </w:tcBorders>
          </w:tcPr>
          <w:p w14:paraId="365DEF04" w14:textId="77777777" w:rsidR="00CB429B" w:rsidRDefault="00CB429B" w:rsidP="00CB429B">
            <w:pPr>
              <w:pStyle w:val="CRCoverPage"/>
              <w:spacing w:after="0"/>
              <w:rPr>
                <w:noProof/>
                <w:sz w:val="8"/>
                <w:szCs w:val="8"/>
              </w:rPr>
            </w:pPr>
          </w:p>
        </w:tc>
      </w:tr>
      <w:tr w:rsidR="00CB429B" w14:paraId="21016551" w14:textId="77777777" w:rsidTr="00547111">
        <w:tc>
          <w:tcPr>
            <w:tcW w:w="2694" w:type="dxa"/>
            <w:gridSpan w:val="2"/>
            <w:tcBorders>
              <w:left w:val="single" w:sz="4" w:space="0" w:color="auto"/>
            </w:tcBorders>
          </w:tcPr>
          <w:p w14:paraId="49433147" w14:textId="77777777" w:rsidR="00CB429B" w:rsidRDefault="00CB429B" w:rsidP="00CB42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035DF" w:rsidR="00CB429B" w:rsidRDefault="00CB429B" w:rsidP="00CB429B">
            <w:pPr>
              <w:pStyle w:val="CRCoverPage"/>
              <w:spacing w:after="0"/>
              <w:ind w:left="100"/>
              <w:rPr>
                <w:noProof/>
              </w:rPr>
            </w:pPr>
            <w:r>
              <w:rPr>
                <w:noProof/>
              </w:rPr>
              <w:t>New clauses to be introduced</w:t>
            </w:r>
          </w:p>
        </w:tc>
      </w:tr>
      <w:tr w:rsidR="00CB429B" w14:paraId="1F886379" w14:textId="77777777" w:rsidTr="00547111">
        <w:tc>
          <w:tcPr>
            <w:tcW w:w="2694" w:type="dxa"/>
            <w:gridSpan w:val="2"/>
            <w:tcBorders>
              <w:left w:val="single" w:sz="4" w:space="0" w:color="auto"/>
            </w:tcBorders>
          </w:tcPr>
          <w:p w14:paraId="4D989623" w14:textId="77777777" w:rsidR="00CB429B" w:rsidRDefault="00CB429B" w:rsidP="00CB429B">
            <w:pPr>
              <w:pStyle w:val="CRCoverPage"/>
              <w:spacing w:after="0"/>
              <w:rPr>
                <w:b/>
                <w:i/>
                <w:noProof/>
                <w:sz w:val="8"/>
                <w:szCs w:val="8"/>
              </w:rPr>
            </w:pPr>
          </w:p>
        </w:tc>
        <w:tc>
          <w:tcPr>
            <w:tcW w:w="6946" w:type="dxa"/>
            <w:gridSpan w:val="9"/>
            <w:tcBorders>
              <w:right w:val="single" w:sz="4" w:space="0" w:color="auto"/>
            </w:tcBorders>
          </w:tcPr>
          <w:p w14:paraId="71C4A204" w14:textId="77777777" w:rsidR="00CB429B" w:rsidRDefault="00CB429B" w:rsidP="00CB429B">
            <w:pPr>
              <w:pStyle w:val="CRCoverPage"/>
              <w:spacing w:after="0"/>
              <w:rPr>
                <w:noProof/>
                <w:sz w:val="8"/>
                <w:szCs w:val="8"/>
              </w:rPr>
            </w:pPr>
          </w:p>
        </w:tc>
      </w:tr>
      <w:tr w:rsidR="00CB429B" w14:paraId="678D7BF9" w14:textId="77777777" w:rsidTr="00547111">
        <w:tc>
          <w:tcPr>
            <w:tcW w:w="2694" w:type="dxa"/>
            <w:gridSpan w:val="2"/>
            <w:tcBorders>
              <w:left w:val="single" w:sz="4" w:space="0" w:color="auto"/>
              <w:bottom w:val="single" w:sz="4" w:space="0" w:color="auto"/>
            </w:tcBorders>
          </w:tcPr>
          <w:p w14:paraId="4E5CE1B6" w14:textId="77777777" w:rsidR="00CB429B" w:rsidRDefault="00CB429B" w:rsidP="00CB42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F9DAE" w:rsidR="00CB429B" w:rsidRDefault="00CB429B" w:rsidP="00CB429B">
            <w:pPr>
              <w:pStyle w:val="CRCoverPage"/>
              <w:spacing w:after="0"/>
              <w:ind w:left="100"/>
              <w:rPr>
                <w:noProof/>
              </w:rPr>
            </w:pPr>
            <w:r w:rsidRPr="00B26CA1">
              <w:rPr>
                <w:noProof/>
              </w:rPr>
              <w:t>Proximity-based energy saving optimization for multi-layer RAN scenarios</w:t>
            </w:r>
            <w:r>
              <w:rPr>
                <w:noProof/>
              </w:rPr>
              <w:t xml:space="preserve"> not supported.</w:t>
            </w:r>
          </w:p>
        </w:tc>
      </w:tr>
      <w:tr w:rsidR="00CB429B" w14:paraId="034AF533" w14:textId="77777777" w:rsidTr="00547111">
        <w:tc>
          <w:tcPr>
            <w:tcW w:w="2694" w:type="dxa"/>
            <w:gridSpan w:val="2"/>
          </w:tcPr>
          <w:p w14:paraId="39D9EB5B" w14:textId="77777777" w:rsidR="00CB429B" w:rsidRDefault="00CB429B" w:rsidP="00CB429B">
            <w:pPr>
              <w:pStyle w:val="CRCoverPage"/>
              <w:spacing w:after="0"/>
              <w:rPr>
                <w:b/>
                <w:i/>
                <w:noProof/>
                <w:sz w:val="8"/>
                <w:szCs w:val="8"/>
              </w:rPr>
            </w:pPr>
          </w:p>
        </w:tc>
        <w:tc>
          <w:tcPr>
            <w:tcW w:w="6946" w:type="dxa"/>
            <w:gridSpan w:val="9"/>
          </w:tcPr>
          <w:p w14:paraId="7826CB1C" w14:textId="77777777" w:rsidR="00CB429B" w:rsidRDefault="00CB429B" w:rsidP="00CB429B">
            <w:pPr>
              <w:pStyle w:val="CRCoverPage"/>
              <w:spacing w:after="0"/>
              <w:rPr>
                <w:noProof/>
                <w:sz w:val="8"/>
                <w:szCs w:val="8"/>
              </w:rPr>
            </w:pPr>
          </w:p>
        </w:tc>
      </w:tr>
      <w:tr w:rsidR="00CB429B" w14:paraId="6A17D7AC" w14:textId="77777777" w:rsidTr="00547111">
        <w:tc>
          <w:tcPr>
            <w:tcW w:w="2694" w:type="dxa"/>
            <w:gridSpan w:val="2"/>
            <w:tcBorders>
              <w:top w:val="single" w:sz="4" w:space="0" w:color="auto"/>
              <w:left w:val="single" w:sz="4" w:space="0" w:color="auto"/>
            </w:tcBorders>
          </w:tcPr>
          <w:p w14:paraId="6DAD5B19" w14:textId="77777777" w:rsidR="00CB429B" w:rsidRDefault="00CB429B" w:rsidP="00CB42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4C65F" w:rsidR="00CB429B" w:rsidRDefault="00CB429B" w:rsidP="00CB429B">
            <w:pPr>
              <w:pStyle w:val="CRCoverPage"/>
              <w:spacing w:after="0"/>
              <w:ind w:left="100"/>
              <w:rPr>
                <w:noProof/>
              </w:rPr>
            </w:pPr>
            <w:r>
              <w:rPr>
                <w:lang w:eastAsia="zh-CN"/>
              </w:rPr>
              <w:t xml:space="preserve">5.1.X </w:t>
            </w:r>
            <w:r>
              <w:rPr>
                <w:noProof/>
              </w:rPr>
              <w:t>(new), 5.2.Y (new)</w:t>
            </w:r>
          </w:p>
        </w:tc>
      </w:tr>
      <w:tr w:rsidR="00CB429B" w14:paraId="56E1E6C3" w14:textId="77777777" w:rsidTr="00547111">
        <w:tc>
          <w:tcPr>
            <w:tcW w:w="2694" w:type="dxa"/>
            <w:gridSpan w:val="2"/>
            <w:tcBorders>
              <w:left w:val="single" w:sz="4" w:space="0" w:color="auto"/>
            </w:tcBorders>
          </w:tcPr>
          <w:p w14:paraId="2FB9DE77" w14:textId="77777777" w:rsidR="00CB429B" w:rsidRDefault="00CB429B" w:rsidP="00CB429B">
            <w:pPr>
              <w:pStyle w:val="CRCoverPage"/>
              <w:spacing w:after="0"/>
              <w:rPr>
                <w:b/>
                <w:i/>
                <w:noProof/>
                <w:sz w:val="8"/>
                <w:szCs w:val="8"/>
              </w:rPr>
            </w:pPr>
          </w:p>
        </w:tc>
        <w:tc>
          <w:tcPr>
            <w:tcW w:w="6946" w:type="dxa"/>
            <w:gridSpan w:val="9"/>
            <w:tcBorders>
              <w:right w:val="single" w:sz="4" w:space="0" w:color="auto"/>
            </w:tcBorders>
          </w:tcPr>
          <w:p w14:paraId="0898542D" w14:textId="77777777" w:rsidR="00CB429B" w:rsidRDefault="00CB429B" w:rsidP="00CB429B">
            <w:pPr>
              <w:pStyle w:val="CRCoverPage"/>
              <w:spacing w:after="0"/>
              <w:rPr>
                <w:noProof/>
                <w:sz w:val="8"/>
                <w:szCs w:val="8"/>
              </w:rPr>
            </w:pPr>
          </w:p>
        </w:tc>
      </w:tr>
      <w:tr w:rsidR="00CB429B" w14:paraId="76F95A8B" w14:textId="77777777" w:rsidTr="00547111">
        <w:tc>
          <w:tcPr>
            <w:tcW w:w="2694" w:type="dxa"/>
            <w:gridSpan w:val="2"/>
            <w:tcBorders>
              <w:left w:val="single" w:sz="4" w:space="0" w:color="auto"/>
            </w:tcBorders>
          </w:tcPr>
          <w:p w14:paraId="335EAB52" w14:textId="77777777" w:rsidR="00CB429B" w:rsidRDefault="00CB429B" w:rsidP="00CB4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3EE77C3" w:rsidR="00CB429B" w:rsidRDefault="00CB429B" w:rsidP="00CB42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63A51FD" w:rsidR="00CB429B" w:rsidRDefault="00CB429B" w:rsidP="00CB429B">
            <w:pPr>
              <w:pStyle w:val="CRCoverPage"/>
              <w:spacing w:after="0"/>
              <w:jc w:val="center"/>
              <w:rPr>
                <w:b/>
                <w:caps/>
                <w:noProof/>
              </w:rPr>
            </w:pPr>
            <w:r>
              <w:rPr>
                <w:b/>
                <w:caps/>
                <w:noProof/>
              </w:rPr>
              <w:t>N</w:t>
            </w:r>
          </w:p>
        </w:tc>
        <w:tc>
          <w:tcPr>
            <w:tcW w:w="2977" w:type="dxa"/>
            <w:gridSpan w:val="4"/>
          </w:tcPr>
          <w:p w14:paraId="304CCBCB" w14:textId="77777777" w:rsidR="00CB429B" w:rsidRDefault="00CB429B" w:rsidP="00CB42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429B" w:rsidRDefault="00CB429B" w:rsidP="00CB429B">
            <w:pPr>
              <w:pStyle w:val="CRCoverPage"/>
              <w:spacing w:after="0"/>
              <w:ind w:left="99"/>
              <w:rPr>
                <w:noProof/>
              </w:rPr>
            </w:pPr>
          </w:p>
        </w:tc>
      </w:tr>
      <w:tr w:rsidR="00CB429B" w14:paraId="34ACE2EB" w14:textId="77777777" w:rsidTr="00547111">
        <w:tc>
          <w:tcPr>
            <w:tcW w:w="2694" w:type="dxa"/>
            <w:gridSpan w:val="2"/>
            <w:tcBorders>
              <w:left w:val="single" w:sz="4" w:space="0" w:color="auto"/>
            </w:tcBorders>
          </w:tcPr>
          <w:p w14:paraId="571382F3" w14:textId="77777777" w:rsidR="00CB429B" w:rsidRDefault="00CB429B" w:rsidP="00CB42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29B" w:rsidRDefault="00CB429B" w:rsidP="00CB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80E70" w:rsidR="00CB429B" w:rsidRDefault="00CB429B" w:rsidP="00CB429B">
            <w:pPr>
              <w:pStyle w:val="CRCoverPage"/>
              <w:spacing w:after="0"/>
              <w:jc w:val="center"/>
              <w:rPr>
                <w:b/>
                <w:caps/>
                <w:noProof/>
              </w:rPr>
            </w:pPr>
            <w:r>
              <w:rPr>
                <w:b/>
                <w:caps/>
                <w:noProof/>
              </w:rPr>
              <w:t>x</w:t>
            </w:r>
          </w:p>
        </w:tc>
        <w:tc>
          <w:tcPr>
            <w:tcW w:w="2977" w:type="dxa"/>
            <w:gridSpan w:val="4"/>
          </w:tcPr>
          <w:p w14:paraId="7DB274D8" w14:textId="1EE721B4" w:rsidR="00CB429B" w:rsidRDefault="00CB429B" w:rsidP="00CB42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29B" w:rsidRDefault="00CB429B" w:rsidP="00CB429B">
            <w:pPr>
              <w:pStyle w:val="CRCoverPage"/>
              <w:spacing w:after="0"/>
              <w:ind w:left="99"/>
              <w:rPr>
                <w:noProof/>
              </w:rPr>
            </w:pPr>
            <w:r>
              <w:rPr>
                <w:noProof/>
              </w:rPr>
              <w:t xml:space="preserve">TS/TR ... CR ... </w:t>
            </w:r>
          </w:p>
        </w:tc>
      </w:tr>
      <w:tr w:rsidR="00CB429B" w14:paraId="446DDBAC" w14:textId="77777777" w:rsidTr="00547111">
        <w:tc>
          <w:tcPr>
            <w:tcW w:w="2694" w:type="dxa"/>
            <w:gridSpan w:val="2"/>
            <w:tcBorders>
              <w:left w:val="single" w:sz="4" w:space="0" w:color="auto"/>
            </w:tcBorders>
          </w:tcPr>
          <w:p w14:paraId="678A1AA6" w14:textId="77777777" w:rsidR="00CB429B" w:rsidRDefault="00CB429B" w:rsidP="00CB42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29B" w:rsidRDefault="00CB429B" w:rsidP="00CB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4B27C" w:rsidR="00CB429B" w:rsidRDefault="00CB429B" w:rsidP="00CB429B">
            <w:pPr>
              <w:pStyle w:val="CRCoverPage"/>
              <w:spacing w:after="0"/>
              <w:jc w:val="center"/>
              <w:rPr>
                <w:b/>
                <w:caps/>
                <w:noProof/>
              </w:rPr>
            </w:pPr>
            <w:r>
              <w:rPr>
                <w:b/>
                <w:caps/>
                <w:noProof/>
              </w:rPr>
              <w:t>x</w:t>
            </w:r>
          </w:p>
        </w:tc>
        <w:tc>
          <w:tcPr>
            <w:tcW w:w="2977" w:type="dxa"/>
            <w:gridSpan w:val="4"/>
          </w:tcPr>
          <w:p w14:paraId="1A4306D9" w14:textId="2B2A639B" w:rsidR="00CB429B" w:rsidRDefault="00CB429B" w:rsidP="00CB42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29B" w:rsidRDefault="00CB429B" w:rsidP="00CB429B">
            <w:pPr>
              <w:pStyle w:val="CRCoverPage"/>
              <w:spacing w:after="0"/>
              <w:ind w:left="99"/>
              <w:rPr>
                <w:noProof/>
              </w:rPr>
            </w:pPr>
            <w:r>
              <w:rPr>
                <w:noProof/>
              </w:rPr>
              <w:t xml:space="preserve">TS/TR ... CR ... </w:t>
            </w:r>
          </w:p>
        </w:tc>
      </w:tr>
      <w:tr w:rsidR="00CB429B" w14:paraId="55C714D2" w14:textId="77777777" w:rsidTr="00547111">
        <w:tc>
          <w:tcPr>
            <w:tcW w:w="2694" w:type="dxa"/>
            <w:gridSpan w:val="2"/>
            <w:tcBorders>
              <w:left w:val="single" w:sz="4" w:space="0" w:color="auto"/>
            </w:tcBorders>
          </w:tcPr>
          <w:p w14:paraId="45913E62" w14:textId="77777777" w:rsidR="00CB429B" w:rsidRDefault="00CB429B" w:rsidP="00CB42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29B" w:rsidRDefault="00CB429B" w:rsidP="00CB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C0442" w:rsidR="00CB429B" w:rsidRDefault="00CB429B" w:rsidP="00CB429B">
            <w:pPr>
              <w:pStyle w:val="CRCoverPage"/>
              <w:spacing w:after="0"/>
              <w:jc w:val="center"/>
              <w:rPr>
                <w:b/>
                <w:caps/>
                <w:noProof/>
              </w:rPr>
            </w:pPr>
            <w:r>
              <w:rPr>
                <w:b/>
                <w:caps/>
                <w:noProof/>
              </w:rPr>
              <w:t>x</w:t>
            </w:r>
          </w:p>
        </w:tc>
        <w:tc>
          <w:tcPr>
            <w:tcW w:w="2977" w:type="dxa"/>
            <w:gridSpan w:val="4"/>
          </w:tcPr>
          <w:p w14:paraId="1B4FF921" w14:textId="7B404DC4" w:rsidR="00CB429B" w:rsidRDefault="00CB429B" w:rsidP="00CB42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29B" w:rsidRDefault="00CB429B" w:rsidP="00CB429B">
            <w:pPr>
              <w:pStyle w:val="CRCoverPage"/>
              <w:spacing w:after="0"/>
              <w:ind w:left="99"/>
              <w:rPr>
                <w:noProof/>
              </w:rPr>
            </w:pPr>
            <w:r>
              <w:rPr>
                <w:noProof/>
              </w:rPr>
              <w:t xml:space="preserve">TS/TR ... CR ... </w:t>
            </w:r>
          </w:p>
        </w:tc>
      </w:tr>
      <w:tr w:rsidR="00CB429B" w14:paraId="60DF82CC" w14:textId="77777777" w:rsidTr="008863B9">
        <w:tc>
          <w:tcPr>
            <w:tcW w:w="2694" w:type="dxa"/>
            <w:gridSpan w:val="2"/>
            <w:tcBorders>
              <w:left w:val="single" w:sz="4" w:space="0" w:color="auto"/>
            </w:tcBorders>
          </w:tcPr>
          <w:p w14:paraId="517696CD" w14:textId="77777777" w:rsidR="00CB429B" w:rsidRDefault="00CB429B" w:rsidP="00CB429B">
            <w:pPr>
              <w:pStyle w:val="CRCoverPage"/>
              <w:spacing w:after="0"/>
              <w:rPr>
                <w:b/>
                <w:i/>
                <w:noProof/>
              </w:rPr>
            </w:pPr>
          </w:p>
        </w:tc>
        <w:tc>
          <w:tcPr>
            <w:tcW w:w="6946" w:type="dxa"/>
            <w:gridSpan w:val="9"/>
            <w:tcBorders>
              <w:right w:val="single" w:sz="4" w:space="0" w:color="auto"/>
            </w:tcBorders>
          </w:tcPr>
          <w:p w14:paraId="4D84207F" w14:textId="77777777" w:rsidR="00CB429B" w:rsidRDefault="00CB429B" w:rsidP="00CB429B">
            <w:pPr>
              <w:pStyle w:val="CRCoverPage"/>
              <w:spacing w:after="0"/>
              <w:rPr>
                <w:noProof/>
              </w:rPr>
            </w:pPr>
          </w:p>
        </w:tc>
      </w:tr>
      <w:tr w:rsidR="00CB429B" w14:paraId="556B87B6" w14:textId="77777777" w:rsidTr="008863B9">
        <w:tc>
          <w:tcPr>
            <w:tcW w:w="2694" w:type="dxa"/>
            <w:gridSpan w:val="2"/>
            <w:tcBorders>
              <w:left w:val="single" w:sz="4" w:space="0" w:color="auto"/>
              <w:bottom w:val="single" w:sz="4" w:space="0" w:color="auto"/>
            </w:tcBorders>
          </w:tcPr>
          <w:p w14:paraId="79A9C411" w14:textId="77777777" w:rsidR="00CB429B" w:rsidRDefault="00CB429B" w:rsidP="00CB42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429B" w:rsidRDefault="00CB429B" w:rsidP="00CB429B">
            <w:pPr>
              <w:pStyle w:val="CRCoverPage"/>
              <w:spacing w:after="0"/>
              <w:ind w:left="100"/>
              <w:rPr>
                <w:noProof/>
              </w:rPr>
            </w:pPr>
          </w:p>
        </w:tc>
      </w:tr>
      <w:tr w:rsidR="00CB429B" w:rsidRPr="008863B9" w14:paraId="45BFE792" w14:textId="77777777" w:rsidTr="008863B9">
        <w:tc>
          <w:tcPr>
            <w:tcW w:w="2694" w:type="dxa"/>
            <w:gridSpan w:val="2"/>
            <w:tcBorders>
              <w:top w:val="single" w:sz="4" w:space="0" w:color="auto"/>
              <w:bottom w:val="single" w:sz="4" w:space="0" w:color="auto"/>
            </w:tcBorders>
          </w:tcPr>
          <w:p w14:paraId="194242DD" w14:textId="77777777" w:rsidR="00CB429B" w:rsidRPr="008863B9" w:rsidRDefault="00CB429B" w:rsidP="00CB42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429B" w:rsidRPr="008863B9" w:rsidRDefault="00CB429B" w:rsidP="00CB429B">
            <w:pPr>
              <w:pStyle w:val="CRCoverPage"/>
              <w:spacing w:after="0"/>
              <w:ind w:left="100"/>
              <w:rPr>
                <w:noProof/>
                <w:sz w:val="8"/>
                <w:szCs w:val="8"/>
              </w:rPr>
            </w:pPr>
          </w:p>
        </w:tc>
      </w:tr>
      <w:tr w:rsidR="00CB42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429B" w:rsidRDefault="00CB429B" w:rsidP="00CB42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429B" w:rsidRDefault="00CB429B" w:rsidP="00CB42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16EA" w:rsidRPr="00477531" w14:paraId="40B8F131" w14:textId="77777777" w:rsidTr="00A60B52">
        <w:tc>
          <w:tcPr>
            <w:tcW w:w="9521" w:type="dxa"/>
            <w:shd w:val="clear" w:color="auto" w:fill="FFFFCC"/>
            <w:vAlign w:val="center"/>
          </w:tcPr>
          <w:p w14:paraId="5FC9185F" w14:textId="77777777" w:rsidR="00B816EA" w:rsidRPr="00477531" w:rsidRDefault="00B816EA" w:rsidP="00A60B52">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0CB80AF4" w14:textId="77777777" w:rsidR="00045C90" w:rsidRDefault="00045C90" w:rsidP="00045C90">
      <w:pPr>
        <w:pStyle w:val="Heading3"/>
        <w:rPr>
          <w:ins w:id="2" w:author="Nokia(SS1)" w:date="2025-03-26T14:40:00Z" w16du:dateUtc="2025-03-26T09:10:00Z"/>
        </w:rPr>
      </w:pPr>
      <w:bookmarkStart w:id="3" w:name="_Toc106015849"/>
      <w:bookmarkStart w:id="4" w:name="_Toc106098487"/>
      <w:bookmarkStart w:id="5" w:name="_Toc187404600"/>
      <w:ins w:id="6" w:author="Nokia(SS1)" w:date="2025-03-26T14:40:00Z" w16du:dateUtc="2025-03-26T09:10:00Z">
        <w:r w:rsidRPr="008577C3">
          <w:t>5.1.</w:t>
        </w:r>
        <w:r>
          <w:t>X</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r w:rsidRPr="000D1FAF">
          <w:t xml:space="preserve"> </w:t>
        </w:r>
      </w:ins>
    </w:p>
    <w:p w14:paraId="0B88FD59" w14:textId="2CA90C7A" w:rsidR="00045C90" w:rsidRPr="00912EE2" w:rsidRDefault="00BA1AA8" w:rsidP="00045C90">
      <w:pPr>
        <w:autoSpaceDE w:val="0"/>
        <w:autoSpaceDN w:val="0"/>
        <w:adjustRightInd w:val="0"/>
        <w:spacing w:before="120"/>
        <w:jc w:val="both"/>
        <w:rPr>
          <w:ins w:id="7" w:author="Nokia(SS1)" w:date="2025-03-26T14:40:00Z" w16du:dateUtc="2025-03-26T09:10:00Z"/>
          <w:rFonts w:cs="Arial"/>
          <w:lang w:val="en-US"/>
        </w:rPr>
      </w:pPr>
      <w:ins w:id="8" w:author="Nokia(SS1)" w:date="2025-03-26T14:41:00Z" w16du:dateUtc="2025-03-26T09:11:00Z">
        <w:r>
          <w:t>NG-</w:t>
        </w:r>
      </w:ins>
      <w:ins w:id="9" w:author="Nokia(SS1)" w:date="2025-03-26T14:40:00Z" w16du:dateUtc="2025-03-26T09:10:00Z">
        <w:r w:rsidR="00045C90">
          <w:t xml:space="preserve">RAN </w:t>
        </w:r>
        <w:r w:rsidR="00045C90">
          <w:rPr>
            <w:rFonts w:cs="Arial"/>
            <w:lang w:val="en-US"/>
          </w:rPr>
          <w:t xml:space="preserve">can be </w:t>
        </w:r>
        <w:r w:rsidR="00045C90">
          <w:t>multi-carrier</w:t>
        </w:r>
        <w:r w:rsidR="00045C90">
          <w:rPr>
            <w:rFonts w:cs="Arial"/>
            <w:lang w:val="en-US"/>
          </w:rPr>
          <w:t>,</w:t>
        </w:r>
        <w:r w:rsidR="00045C90" w:rsidRPr="00912EE2">
          <w:rPr>
            <w:rFonts w:cs="Arial"/>
            <w:lang w:val="en-US"/>
          </w:rPr>
          <w:t xml:space="preserve"> characterized </w:t>
        </w:r>
        <w:r w:rsidR="00045C90">
          <w:rPr>
            <w:rFonts w:cs="Arial"/>
            <w:lang w:val="en-US"/>
          </w:rPr>
          <w:t xml:space="preserve">by several </w:t>
        </w:r>
        <w:r w:rsidR="00045C90" w:rsidRPr="00244614">
          <w:t xml:space="preserve">capacity </w:t>
        </w:r>
        <w:r w:rsidR="00045C90">
          <w:t>booster cells, overlaid by several candidate cells, e.g. in different carriers or RATs. C</w:t>
        </w:r>
        <w:r w:rsidR="00045C90" w:rsidRPr="00244614">
          <w:t xml:space="preserve">apacity </w:t>
        </w:r>
        <w:r w:rsidR="00045C90">
          <w:t xml:space="preserve">booster cells are the cells that can be deactivated when the load is low while candidate cells are the cells which can replace coverage when the </w:t>
        </w:r>
        <w:r w:rsidR="00045C90" w:rsidRPr="00244614">
          <w:t xml:space="preserve">capacity </w:t>
        </w:r>
        <w:r w:rsidR="00045C90">
          <w:t xml:space="preserve">booster cells are deactivated. </w:t>
        </w:r>
        <w:r w:rsidR="00045C90">
          <w:rPr>
            <w:rFonts w:cs="Arial"/>
            <w:lang w:val="en-US"/>
          </w:rPr>
          <w:t xml:space="preserve">As illustrated in Figure </w:t>
        </w:r>
        <w:r w:rsidR="00045C90" w:rsidRPr="000D1FAF">
          <w:t>5.1.</w:t>
        </w:r>
        <w:r w:rsidR="00045C90">
          <w:t>X</w:t>
        </w:r>
        <w:r w:rsidR="00045C90" w:rsidRPr="000D1FAF">
          <w:t>.</w:t>
        </w:r>
        <w:r w:rsidR="00045C90">
          <w:t>1-</w:t>
        </w:r>
        <w:r w:rsidR="00045C90">
          <w:rPr>
            <w:rFonts w:cs="Arial"/>
            <w:lang w:val="en-US"/>
          </w:rPr>
          <w:t>1, t</w:t>
        </w:r>
        <w:r w:rsidR="00045C90">
          <w:t xml:space="preserve">he </w:t>
        </w:r>
        <w:r w:rsidR="00045C90">
          <w:rPr>
            <w:rFonts w:cs="Arial"/>
            <w:lang w:val="en-US"/>
          </w:rPr>
          <w:t>RAN may involve</w:t>
        </w:r>
        <w:r w:rsidR="00045C90" w:rsidRPr="00912EE2">
          <w:rPr>
            <w:rFonts w:cs="Arial"/>
            <w:lang w:val="en-US"/>
          </w:rPr>
          <w:t xml:space="preserve">: </w:t>
        </w:r>
      </w:ins>
    </w:p>
    <w:p w14:paraId="216BF67B" w14:textId="77777777" w:rsidR="00045C90" w:rsidRPr="00912EE2" w:rsidRDefault="00045C90" w:rsidP="00045C90">
      <w:pPr>
        <w:pStyle w:val="B1"/>
        <w:rPr>
          <w:ins w:id="10" w:author="Nokia(SS1)" w:date="2025-03-26T14:40:00Z" w16du:dateUtc="2025-03-26T09:10:00Z"/>
        </w:rPr>
      </w:pPr>
      <w:ins w:id="11" w:author="Nokia(SS1)" w:date="2025-03-26T14:40:00Z" w16du:dateUtc="2025-03-26T09:10:00Z">
        <w:r>
          <w:t>-</w:t>
        </w:r>
        <w:r>
          <w:tab/>
          <w:t xml:space="preserve">A cell carrier where for several candidate cells, a candidate cell may overlap several </w:t>
        </w:r>
        <w:r w:rsidRPr="00244614">
          <w:t xml:space="preserve">capacity </w:t>
        </w:r>
        <w:r>
          <w:t xml:space="preserve">booster cells of different characteristics, e.g., the </w:t>
        </w:r>
        <w:r w:rsidRPr="00244614">
          <w:t xml:space="preserve">capacity </w:t>
        </w:r>
        <w:r>
          <w:t xml:space="preserve">booster cells may be small </w:t>
        </w:r>
        <w:r w:rsidRPr="00912EE2">
          <w:t xml:space="preserve">macro </w:t>
        </w:r>
        <w:r>
          <w:t>or multi-sector cells.</w:t>
        </w:r>
      </w:ins>
    </w:p>
    <w:p w14:paraId="45DB9A89" w14:textId="2DBFA964" w:rsidR="00045C90" w:rsidRDefault="00045C90" w:rsidP="00045C90">
      <w:pPr>
        <w:pStyle w:val="B1"/>
        <w:rPr>
          <w:ins w:id="12" w:author="Nokia(SS1)" w:date="2025-03-26T14:40:00Z" w16du:dateUtc="2025-03-26T09:10:00Z"/>
        </w:rPr>
      </w:pPr>
      <w:ins w:id="13" w:author="Nokia(SS1)" w:date="2025-03-26T14:40:00Z" w16du:dateUtc="2025-03-26T09:10:00Z">
        <w:r>
          <w:t>-</w:t>
        </w:r>
        <w:r>
          <w:tab/>
        </w:r>
        <w:r w:rsidRPr="000B4C1F">
          <w:t xml:space="preserve">A </w:t>
        </w:r>
        <w:r w:rsidRPr="00244614">
          <w:t xml:space="preserve">capacity </w:t>
        </w:r>
        <w:r>
          <w:t xml:space="preserve">booster </w:t>
        </w:r>
        <w:r w:rsidRPr="000B4C1F">
          <w:t>cell’</w:t>
        </w:r>
        <w:r>
          <w:t>s</w:t>
        </w:r>
        <w:r w:rsidRPr="000B4C1F">
          <w:t xml:space="preserve"> coverage is partially or completely overlaid by the </w:t>
        </w:r>
        <w:r>
          <w:t xml:space="preserve">candidate </w:t>
        </w:r>
        <w:r w:rsidRPr="000B4C1F">
          <w:t xml:space="preserve">cells’ coverage i.e. </w:t>
        </w:r>
        <w:r>
          <w:t xml:space="preserve">candidate </w:t>
        </w:r>
        <w:r w:rsidRPr="000B4C1F">
          <w:t xml:space="preserve">cells provide complete coverage which the </w:t>
        </w:r>
        <w:r w:rsidRPr="00244614">
          <w:t xml:space="preserve">capacity </w:t>
        </w:r>
        <w:r>
          <w:t xml:space="preserve">booster </w:t>
        </w:r>
        <w:r w:rsidRPr="000B4C1F">
          <w:t>cells complement with extra capacity</w:t>
        </w:r>
      </w:ins>
      <w:ins w:id="14" w:author="Nokia(SS1)" w:date="2025-03-26T14:43:00Z" w16du:dateUtc="2025-03-26T09:13:00Z">
        <w:r w:rsidR="00BA1AA8">
          <w:t>.</w:t>
        </w:r>
      </w:ins>
    </w:p>
    <w:p w14:paraId="14C4490C" w14:textId="2989708B" w:rsidR="00045C90" w:rsidRDefault="00045C90" w:rsidP="00045C90">
      <w:pPr>
        <w:pStyle w:val="B1"/>
        <w:rPr>
          <w:ins w:id="15" w:author="Nokia(SS1)" w:date="2025-03-26T14:40:00Z" w16du:dateUtc="2025-03-26T09:10:00Z"/>
        </w:rPr>
      </w:pPr>
      <w:ins w:id="16" w:author="Nokia(SS1)" w:date="2025-03-26T14:40:00Z" w16du:dateUtc="2025-03-26T09:10:00Z">
        <w:r>
          <w:t>NOTE 1: Deactivating a cell is equivalent to transitioning the cell into energy saving state</w:t>
        </w:r>
        <w:r w:rsidRPr="007C6BC3">
          <w:rPr>
            <w:noProof/>
          </w:rPr>
          <w:t xml:space="preserve"> </w:t>
        </w:r>
        <w:r>
          <w:rPr>
            <w:noProof/>
          </w:rPr>
          <w:t>which may include a total switching off of the cell or any disabling of a part of the cell, e.g., a disabling of the cell's power amplifier</w:t>
        </w:r>
      </w:ins>
      <w:ins w:id="17" w:author="Nokia(SS1)" w:date="2025-03-26T14:43:00Z" w16du:dateUtc="2025-03-26T09:13:00Z">
        <w:r w:rsidR="00BA1AA8">
          <w:rPr>
            <w:noProof/>
          </w:rPr>
          <w:t>.</w:t>
        </w:r>
      </w:ins>
    </w:p>
    <w:p w14:paraId="49330B94" w14:textId="77777777" w:rsidR="00045C90" w:rsidRDefault="00045C90" w:rsidP="00045C90">
      <w:pPr>
        <w:pStyle w:val="Caption"/>
        <w:spacing w:line="288" w:lineRule="auto"/>
        <w:ind w:left="360"/>
        <w:jc w:val="center"/>
        <w:rPr>
          <w:ins w:id="18" w:author="Nokia(SS1)" w:date="2025-03-26T14:40:00Z" w16du:dateUtc="2025-03-26T09:10:00Z"/>
        </w:rPr>
      </w:pPr>
      <w:ins w:id="19" w:author="Nokia(SS1)" w:date="2025-03-26T14:40:00Z" w16du:dateUtc="2025-03-26T09:10:00Z">
        <w:r>
          <w:object w:dxaOrig="11616" w:dyaOrig="5964" w14:anchorId="5D7C8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pt;height:103.8pt" o:ole="">
              <v:imagedata r:id="rId12" o:title=""/>
            </v:shape>
            <o:OLEObject Type="Embed" ProgID="Visio.Drawing.11" ShapeID="_x0000_i1025" DrawAspect="Content" ObjectID="_1804688759" r:id="rId13"/>
          </w:object>
        </w:r>
      </w:ins>
    </w:p>
    <w:p w14:paraId="46500BC6" w14:textId="77777777" w:rsidR="00045C90" w:rsidRPr="00AF5BC4" w:rsidRDefault="00045C90" w:rsidP="00045C90">
      <w:pPr>
        <w:pStyle w:val="Caption"/>
        <w:spacing w:line="288" w:lineRule="auto"/>
        <w:ind w:left="360"/>
        <w:jc w:val="center"/>
        <w:rPr>
          <w:ins w:id="20" w:author="Nokia(SS1)" w:date="2025-03-26T14:40:00Z" w16du:dateUtc="2025-03-26T09:10:00Z"/>
          <w:rFonts w:cs="Arial"/>
          <w:lang w:val="en-US"/>
        </w:rPr>
      </w:pPr>
      <w:ins w:id="21" w:author="Nokia(SS1)" w:date="2025-03-26T14:40:00Z" w16du:dateUtc="2025-03-26T09:10:00Z">
        <w:r w:rsidRPr="00912EE2">
          <w:rPr>
            <w:rFonts w:cs="Arial"/>
            <w:lang w:val="en-US"/>
          </w:rPr>
          <w:t xml:space="preserve">Figure </w:t>
        </w:r>
        <w:r w:rsidRPr="000D1FAF">
          <w:t>5.1.</w:t>
        </w:r>
        <w:r>
          <w:t>X</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An example</w:t>
        </w:r>
        <w:r w:rsidRPr="00912EE2">
          <w:rPr>
            <w:rFonts w:cs="Arial"/>
            <w:lang w:val="en-US"/>
          </w:rPr>
          <w:t xml:space="preserve"> </w:t>
        </w:r>
        <w:r>
          <w:rPr>
            <w:rFonts w:cs="Arial"/>
            <w:lang w:val="en-US"/>
          </w:rPr>
          <w:t xml:space="preserve">multi-layer (possibly multi-RAT) </w:t>
        </w:r>
        <w:r w:rsidRPr="00912EE2">
          <w:rPr>
            <w:rFonts w:cs="Arial"/>
            <w:lang w:val="en-US"/>
          </w:rPr>
          <w:t>network</w:t>
        </w:r>
        <w:r>
          <w:rPr>
            <w:rFonts w:cs="Arial"/>
            <w:lang w:val="en-US"/>
          </w:rPr>
          <w:t xml:space="preserve"> with macro cells A and B, and small cells C, D and E.</w:t>
        </w:r>
      </w:ins>
    </w:p>
    <w:p w14:paraId="07E09110" w14:textId="77777777" w:rsidR="00045C90" w:rsidRDefault="00045C90" w:rsidP="00045C90">
      <w:pPr>
        <w:jc w:val="both"/>
        <w:rPr>
          <w:ins w:id="22" w:author="Nokia(SS1)" w:date="2025-03-26T14:40:00Z" w16du:dateUtc="2025-03-26T09:10:00Z"/>
        </w:rPr>
      </w:pPr>
      <w:ins w:id="23" w:author="Nokia(SS1)" w:date="2025-03-26T14:40:00Z" w16du:dateUtc="2025-03-26T09:10:00Z">
        <w:r>
          <w:t xml:space="preserve">Since multiple cells may overlap with several other cells, there needs to be a pairing or grouping of cells that should be considered together for energy saving. The </w:t>
        </w:r>
        <w:proofErr w:type="spellStart"/>
        <w:r>
          <w:t>MnS</w:t>
        </w:r>
        <w:proofErr w:type="spellEnd"/>
        <w:r>
          <w:t xml:space="preserve"> consumer should be enabled to configure such cell groupings for energy saving. Within the group some cells should be marked as c</w:t>
        </w:r>
        <w:r w:rsidRPr="00244614">
          <w:t xml:space="preserve">apacity </w:t>
        </w:r>
        <w:r>
          <w:t xml:space="preserve">booster cells that can be deactivated when the load is low and others as candidate cells are the cells which support coverage even when the </w:t>
        </w:r>
        <w:r w:rsidRPr="00244614">
          <w:t xml:space="preserve">capacity </w:t>
        </w:r>
        <w:r>
          <w:t>booster cells are deactivated.</w:t>
        </w:r>
      </w:ins>
    </w:p>
    <w:p w14:paraId="4D29B607" w14:textId="77777777" w:rsidR="00045C90" w:rsidRDefault="00045C90" w:rsidP="00045C90">
      <w:pPr>
        <w:jc w:val="both"/>
        <w:rPr>
          <w:ins w:id="24" w:author="Nokia(SS1)" w:date="2025-03-26T14:40:00Z" w16du:dateUtc="2025-03-26T09:10:00Z"/>
        </w:rPr>
      </w:pPr>
      <w:ins w:id="25" w:author="Nokia(SS1)" w:date="2025-03-26T14:40:00Z" w16du:dateUtc="2025-03-26T09:10:00Z">
        <w:r>
          <w:t xml:space="preserve">Within the group, there can be several candidate cells which need to be deactivated at different times as the offered load in the network reduces. The management system should support capability to configure or derive a </w:t>
        </w:r>
        <w:r>
          <w:rPr>
            <w:lang w:eastAsia="ko-KR"/>
          </w:rPr>
          <w:t xml:space="preserve">cell deactivation </w:t>
        </w:r>
        <w:r>
          <w:t>sequence defining the order in which the cells may be deactivated.</w:t>
        </w:r>
      </w:ins>
    </w:p>
    <w:p w14:paraId="5439129E" w14:textId="6CEFA24C" w:rsidR="00045C90" w:rsidRDefault="00045C90" w:rsidP="00C95D23">
      <w:pPr>
        <w:pStyle w:val="NO"/>
        <w:rPr>
          <w:ins w:id="26" w:author="Nokia(SS1)" w:date="2025-03-26T14:40:00Z" w16du:dateUtc="2025-03-26T09:10:00Z"/>
          <w:noProof/>
        </w:rPr>
      </w:pPr>
      <w:ins w:id="27" w:author="Nokia(SS1)" w:date="2025-03-26T14:40:00Z" w16du:dateUtc="2025-03-26T09:10:00Z">
        <w:r>
          <w:rPr>
            <w:noProof/>
          </w:rPr>
          <w:t xml:space="preserve">NOTE 2: The activation sequence is the opposite order to the deactivation sequence.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5C90" w:rsidRPr="00477531" w14:paraId="6DBB6784" w14:textId="77777777" w:rsidTr="00316274">
        <w:tc>
          <w:tcPr>
            <w:tcW w:w="9521" w:type="dxa"/>
            <w:shd w:val="clear" w:color="auto" w:fill="FFFFCC"/>
            <w:vAlign w:val="center"/>
          </w:tcPr>
          <w:p w14:paraId="2D95FA98" w14:textId="77777777" w:rsidR="00045C90" w:rsidRPr="00477531" w:rsidRDefault="00045C90" w:rsidP="00316274">
            <w:pPr>
              <w:jc w:val="center"/>
              <w:rPr>
                <w:rFonts w:ascii="Arial" w:hAnsi="Arial" w:cs="Arial"/>
                <w:b/>
                <w:bCs/>
                <w:sz w:val="28"/>
                <w:szCs w:val="28"/>
              </w:rPr>
            </w:pPr>
            <w:r>
              <w:rPr>
                <w:rFonts w:ascii="Arial" w:hAnsi="Arial" w:cs="Arial"/>
                <w:b/>
                <w:bCs/>
                <w:sz w:val="28"/>
                <w:szCs w:val="28"/>
                <w:lang w:eastAsia="zh-CN"/>
              </w:rPr>
              <w:t>Next Change</w:t>
            </w:r>
          </w:p>
        </w:tc>
      </w:tr>
    </w:tbl>
    <w:p w14:paraId="2C8C1CB4" w14:textId="77777777" w:rsidR="00045C90" w:rsidRDefault="00045C90" w:rsidP="00045C90">
      <w:pPr>
        <w:pStyle w:val="NO"/>
        <w:rPr>
          <w:ins w:id="28" w:author="Nokia(SS1)" w:date="2025-03-26T14:40:00Z" w16du:dateUtc="2025-03-26T09:10:00Z"/>
          <w:noProof/>
        </w:rPr>
      </w:pPr>
    </w:p>
    <w:bookmarkEnd w:id="3"/>
    <w:bookmarkEnd w:id="4"/>
    <w:bookmarkEnd w:id="5"/>
    <w:p w14:paraId="6A8E74C1" w14:textId="77777777" w:rsidR="00045C90" w:rsidRPr="008577C3" w:rsidRDefault="00045C90" w:rsidP="00045C90">
      <w:pPr>
        <w:pStyle w:val="Heading3"/>
        <w:rPr>
          <w:ins w:id="29" w:author="Nokia(SS1)" w:date="2025-03-26T14:40:00Z" w16du:dateUtc="2025-03-26T09:10:00Z"/>
        </w:rPr>
      </w:pPr>
      <w:ins w:id="30" w:author="Nokia(SS1)" w:date="2025-03-26T14:40:00Z" w16du:dateUtc="2025-03-26T09:10:00Z">
        <w:r w:rsidRPr="008577C3">
          <w:t>5.</w:t>
        </w:r>
        <w:proofErr w:type="gramStart"/>
        <w:r w:rsidRPr="008577C3">
          <w:t>2.</w:t>
        </w:r>
        <w:r>
          <w:t>Y</w:t>
        </w:r>
        <w:proofErr w:type="gramEnd"/>
        <w:r w:rsidRPr="008577C3">
          <w:tab/>
          <w:t xml:space="preserve">Requirements for </w:t>
        </w:r>
        <w:r>
          <w:t>E</w:t>
        </w:r>
        <w:r w:rsidRPr="008577C3">
          <w:t xml:space="preserve">nergy saving </w:t>
        </w:r>
        <w:r>
          <w:t>optimization for multi-carrier RAN scenarios</w:t>
        </w:r>
        <w:r w:rsidRPr="00000654">
          <w:t xml:space="preserve"> </w:t>
        </w:r>
        <w:r>
          <w:t xml:space="preserve">with several </w:t>
        </w:r>
        <w:r w:rsidRPr="000D1FAF">
          <w:t xml:space="preserve">partially </w:t>
        </w:r>
        <w:r>
          <w:t xml:space="preserve">or fully </w:t>
        </w:r>
        <w:r w:rsidRPr="000D1FAF">
          <w:t xml:space="preserve">overlaid </w:t>
        </w:r>
        <w:r>
          <w:t>capacity b</w:t>
        </w:r>
        <w:r w:rsidRPr="000D1FAF">
          <w:t>ooster cell</w:t>
        </w:r>
        <w:r>
          <w:t>s</w:t>
        </w:r>
      </w:ins>
    </w:p>
    <w:p w14:paraId="76221303" w14:textId="77777777" w:rsidR="00045C90" w:rsidRDefault="00045C90" w:rsidP="00045C90">
      <w:pPr>
        <w:rPr>
          <w:ins w:id="31" w:author="Nokia(SS1)" w:date="2025-03-26T14:40:00Z" w16du:dateUtc="2025-03-26T09:10:00Z"/>
          <w:lang w:eastAsia="ko-KR"/>
        </w:rPr>
      </w:pPr>
      <w:ins w:id="32" w:author="Nokia(SS1)" w:date="2025-03-26T14:40:00Z" w16du:dateUtc="2025-03-26T09:10:00Z">
        <w:r w:rsidRPr="00A22FD5">
          <w:rPr>
            <w:b/>
            <w:lang w:eastAsia="ko-KR"/>
          </w:rPr>
          <w:t>REQ-NES-0</w:t>
        </w:r>
        <w:r>
          <w:rPr>
            <w:b/>
            <w:lang w:eastAsia="ko-KR"/>
          </w:rPr>
          <w:t>1</w:t>
        </w:r>
        <w:r w:rsidRPr="00A22FD5">
          <w:rPr>
            <w:b/>
            <w:lang w:eastAsia="ko-KR"/>
          </w:rPr>
          <w:t>:</w:t>
        </w:r>
        <w:r>
          <w:rPr>
            <w:lang w:eastAsia="ko-KR"/>
          </w:rPr>
          <w:tab/>
          <w:t>The 3GPP management system should support a capability enabling an energy saving function to be configured with or to derive an</w:t>
        </w:r>
        <w:r w:rsidRPr="00146938">
          <w:rPr>
            <w:lang w:eastAsia="ko-KR"/>
          </w:rPr>
          <w:t xml:space="preserve"> </w:t>
        </w:r>
        <w:r>
          <w:rPr>
            <w:lang w:eastAsia="ko-KR"/>
          </w:rPr>
          <w:t>energy saving cell group.</w:t>
        </w:r>
      </w:ins>
    </w:p>
    <w:p w14:paraId="14404072" w14:textId="77777777" w:rsidR="00045C90" w:rsidRDefault="00045C90" w:rsidP="00045C90">
      <w:pPr>
        <w:rPr>
          <w:ins w:id="33" w:author="Nokia(SS1)" w:date="2025-03-26T14:40:00Z" w16du:dateUtc="2025-03-26T09:10:00Z"/>
          <w:lang w:eastAsia="ko-KR"/>
        </w:rPr>
      </w:pPr>
      <w:ins w:id="34" w:author="Nokia(SS1)" w:date="2025-03-26T14:40:00Z" w16du:dateUtc="2025-03-26T09:10:00Z">
        <w:r w:rsidRPr="00A22FD5">
          <w:rPr>
            <w:b/>
            <w:lang w:eastAsia="ko-KR"/>
          </w:rPr>
          <w:t>REQ-NES-0</w:t>
        </w:r>
        <w:r>
          <w:rPr>
            <w:b/>
            <w:lang w:eastAsia="ko-KR"/>
          </w:rPr>
          <w:t>2:</w:t>
        </w:r>
        <w:r>
          <w:rPr>
            <w:lang w:eastAsia="ko-KR"/>
          </w:rPr>
          <w:tab/>
          <w:t>The 3GPP management system should support a capability enabling an energy saving function to be configured with or to derive the categorization of cells within an</w:t>
        </w:r>
        <w:r w:rsidRPr="00146938">
          <w:rPr>
            <w:lang w:eastAsia="ko-KR"/>
          </w:rPr>
          <w:t xml:space="preserve"> </w:t>
        </w:r>
        <w:r>
          <w:rPr>
            <w:lang w:eastAsia="ko-KR"/>
          </w:rPr>
          <w:t xml:space="preserve">energy saving cell group as either </w:t>
        </w:r>
        <w:r>
          <w:t>candidate</w:t>
        </w:r>
        <w:r w:rsidRPr="00E41C04">
          <w:t xml:space="preserve"> </w:t>
        </w:r>
        <w:r>
          <w:rPr>
            <w:lang w:eastAsia="ko-KR"/>
          </w:rPr>
          <w:t>or capacity booster cells.</w:t>
        </w:r>
      </w:ins>
    </w:p>
    <w:p w14:paraId="7FF50DAE" w14:textId="77777777" w:rsidR="00045C90" w:rsidRDefault="00045C90" w:rsidP="00045C90">
      <w:pPr>
        <w:rPr>
          <w:ins w:id="35" w:author="Nokia(SS1)" w:date="2025-03-26T14:40:00Z" w16du:dateUtc="2025-03-26T09:10:00Z"/>
          <w:lang w:eastAsia="ko-KR"/>
        </w:rPr>
      </w:pPr>
      <w:ins w:id="36" w:author="Nokia(SS1)" w:date="2025-03-26T14:40:00Z" w16du:dateUtc="2025-03-26T09:10:00Z">
        <w:r w:rsidRPr="00A22FD5">
          <w:rPr>
            <w:b/>
            <w:lang w:eastAsia="ko-KR"/>
          </w:rPr>
          <w:lastRenderedPageBreak/>
          <w:t>REQ-NES-0</w:t>
        </w:r>
        <w:r>
          <w:rPr>
            <w:b/>
            <w:lang w:eastAsia="ko-KR"/>
          </w:rPr>
          <w:t>3:</w:t>
        </w:r>
        <w:r>
          <w:rPr>
            <w:lang w:eastAsia="ko-KR"/>
          </w:rPr>
          <w:tab/>
          <w:t>The 3GPP management system should support a capability enabling an energy saving function to be configured with or to derive</w:t>
        </w:r>
        <w:r w:rsidDel="00146938">
          <w:rPr>
            <w:lang w:eastAsia="ko-KR"/>
          </w:rPr>
          <w:t xml:space="preserve"> </w:t>
        </w:r>
        <w:r>
          <w:rPr>
            <w:lang w:eastAsia="ko-KR"/>
          </w:rPr>
          <w:t xml:space="preserve">the cell </w:t>
        </w:r>
        <w:r>
          <w:rPr>
            <w:noProof/>
          </w:rPr>
          <w:t xml:space="preserve">deactivation </w:t>
        </w:r>
        <w:r>
          <w:rPr>
            <w:lang w:eastAsia="ko-KR"/>
          </w:rPr>
          <w:t xml:space="preserve">indicating the capacity booster cell’s rank in the </w:t>
        </w:r>
        <w:r>
          <w:rPr>
            <w:noProof/>
          </w:rPr>
          <w:t>deactivation and reactivation</w:t>
        </w:r>
        <w:r>
          <w:rPr>
            <w:lang w:eastAsia="ko-KR"/>
          </w:rPr>
          <w:t xml:space="preserve"> process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5C90" w14:paraId="2BAC966C" w14:textId="77777777" w:rsidTr="00316274">
        <w:tc>
          <w:tcPr>
            <w:tcW w:w="9639" w:type="dxa"/>
            <w:shd w:val="clear" w:color="auto" w:fill="FFFFCC"/>
            <w:vAlign w:val="center"/>
          </w:tcPr>
          <w:p w14:paraId="17BF9465" w14:textId="77777777" w:rsidR="00045C90" w:rsidRPr="003A3E52" w:rsidRDefault="00045C90" w:rsidP="00316274">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w:t>
            </w:r>
            <w:r w:rsidRPr="003A3E52">
              <w:rPr>
                <w:rFonts w:ascii="Arial" w:hAnsi="Arial" w:cs="Arial"/>
                <w:b/>
                <w:sz w:val="36"/>
                <w:szCs w:val="44"/>
              </w:rPr>
              <w:t>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90"/>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0E9"/>
    <w:rsid w:val="003E1A36"/>
    <w:rsid w:val="00410371"/>
    <w:rsid w:val="004242F1"/>
    <w:rsid w:val="004B75B7"/>
    <w:rsid w:val="005141D9"/>
    <w:rsid w:val="0051580D"/>
    <w:rsid w:val="00547111"/>
    <w:rsid w:val="00592D74"/>
    <w:rsid w:val="005E2C44"/>
    <w:rsid w:val="00621188"/>
    <w:rsid w:val="006257ED"/>
    <w:rsid w:val="00627F67"/>
    <w:rsid w:val="00653DE4"/>
    <w:rsid w:val="00665C47"/>
    <w:rsid w:val="0067769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B2E"/>
    <w:rsid w:val="00941E30"/>
    <w:rsid w:val="0095243B"/>
    <w:rsid w:val="009531B0"/>
    <w:rsid w:val="009741B3"/>
    <w:rsid w:val="009777D9"/>
    <w:rsid w:val="00991B88"/>
    <w:rsid w:val="009A5753"/>
    <w:rsid w:val="009A579D"/>
    <w:rsid w:val="009E3297"/>
    <w:rsid w:val="009F734F"/>
    <w:rsid w:val="00A246B6"/>
    <w:rsid w:val="00A47E70"/>
    <w:rsid w:val="00A50CF0"/>
    <w:rsid w:val="00A7671C"/>
    <w:rsid w:val="00A935B3"/>
    <w:rsid w:val="00AA2CBC"/>
    <w:rsid w:val="00AC5820"/>
    <w:rsid w:val="00AD1CD8"/>
    <w:rsid w:val="00B258BB"/>
    <w:rsid w:val="00B67B97"/>
    <w:rsid w:val="00B816EA"/>
    <w:rsid w:val="00B968C8"/>
    <w:rsid w:val="00BA1AA8"/>
    <w:rsid w:val="00BA3EC5"/>
    <w:rsid w:val="00BA51D9"/>
    <w:rsid w:val="00BB5DFC"/>
    <w:rsid w:val="00BD279D"/>
    <w:rsid w:val="00BD6BB8"/>
    <w:rsid w:val="00C66BA2"/>
    <w:rsid w:val="00C77FA6"/>
    <w:rsid w:val="00C870F6"/>
    <w:rsid w:val="00C907B5"/>
    <w:rsid w:val="00C95985"/>
    <w:rsid w:val="00C95D23"/>
    <w:rsid w:val="00CB429B"/>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semiHidden/>
    <w:unhideWhenUsed/>
    <w:rsid w:val="00CB429B"/>
    <w:pPr>
      <w:spacing w:after="120"/>
    </w:pPr>
  </w:style>
  <w:style w:type="character" w:customStyle="1" w:styleId="BodyTextChar">
    <w:name w:val="Body Text Char"/>
    <w:basedOn w:val="DefaultParagraphFont"/>
    <w:link w:val="BodyText"/>
    <w:semiHidden/>
    <w:rsid w:val="00CB429B"/>
    <w:rPr>
      <w:rFonts w:ascii="Times New Roman" w:hAnsi="Times New Roman"/>
      <w:lang w:val="en-GB" w:eastAsia="en-US"/>
    </w:rPr>
  </w:style>
  <w:style w:type="paragraph" w:styleId="BodyTextFirstIndent">
    <w:name w:val="Body Text First Indent"/>
    <w:basedOn w:val="BodyText"/>
    <w:link w:val="BodyTextFirstIndentChar"/>
    <w:rsid w:val="00CB429B"/>
    <w:pPr>
      <w:ind w:firstLine="210"/>
    </w:pPr>
  </w:style>
  <w:style w:type="character" w:customStyle="1" w:styleId="BodyTextFirstIndentChar">
    <w:name w:val="Body Text First Indent Char"/>
    <w:basedOn w:val="BodyTextChar"/>
    <w:link w:val="BodyTextFirstIndent"/>
    <w:rsid w:val="00CB429B"/>
    <w:rPr>
      <w:rFonts w:ascii="Times New Roman" w:hAnsi="Times New Roman"/>
      <w:lang w:val="en-GB" w:eastAsia="en-US"/>
    </w:rPr>
  </w:style>
  <w:style w:type="paragraph" w:styleId="Revision">
    <w:name w:val="Revision"/>
    <w:hidden/>
    <w:uiPriority w:val="99"/>
    <w:semiHidden/>
    <w:rsid w:val="00045C90"/>
    <w:rPr>
      <w:rFonts w:ascii="Times New Roman" w:hAnsi="Times New Roman"/>
      <w:lang w:val="en-GB" w:eastAsia="en-US"/>
    </w:rPr>
  </w:style>
  <w:style w:type="paragraph" w:styleId="Caption">
    <w:name w:val="caption"/>
    <w:basedOn w:val="Normal"/>
    <w:next w:val="Normal"/>
    <w:unhideWhenUsed/>
    <w:qFormat/>
    <w:rsid w:val="00045C90"/>
    <w:rPr>
      <w:b/>
      <w:bCs/>
    </w:rPr>
  </w:style>
  <w:style w:type="character" w:customStyle="1" w:styleId="Heading3Char">
    <w:name w:val="Heading 3 Char"/>
    <w:aliases w:val="h3 Char"/>
    <w:basedOn w:val="DefaultParagraphFont"/>
    <w:link w:val="Heading3"/>
    <w:rsid w:val="00045C90"/>
    <w:rPr>
      <w:rFonts w:ascii="Arial" w:hAnsi="Arial"/>
      <w:sz w:val="28"/>
      <w:lang w:val="en-GB" w:eastAsia="en-US"/>
    </w:rPr>
  </w:style>
  <w:style w:type="character" w:customStyle="1" w:styleId="B1Char">
    <w:name w:val="B1 Char"/>
    <w:link w:val="B1"/>
    <w:qFormat/>
    <w:locked/>
    <w:rsid w:val="00045C90"/>
    <w:rPr>
      <w:rFonts w:ascii="Times New Roman" w:hAnsi="Times New Roman"/>
      <w:lang w:val="en-GB" w:eastAsia="en-US"/>
    </w:rPr>
  </w:style>
  <w:style w:type="character" w:customStyle="1" w:styleId="NOChar">
    <w:name w:val="NO Char"/>
    <w:link w:val="NO"/>
    <w:qFormat/>
    <w:rsid w:val="00045C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761</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17</cp:revision>
  <cp:lastPrinted>1899-12-31T23:00:00Z</cp:lastPrinted>
  <dcterms:created xsi:type="dcterms:W3CDTF">2020-02-03T08:32:00Z</dcterms:created>
  <dcterms:modified xsi:type="dcterms:W3CDTF">2025-03-28T12:09:00Z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S5-251268</vt:lpwstr>
  </property>
  <property fmtid="{D5CDD505-2E9C-101B-9397-08002B2CF9AE}" pid="10" name="Spec#">
    <vt:lpwstr>28.310</vt:lpwstr>
  </property>
  <property fmtid="{D5CDD505-2E9C-101B-9397-08002B2CF9AE}" pid="11" name="Cr#">
    <vt:lpwstr>0071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28.310 Multi-carrier RAN energy saving optimization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2025-03-25</vt:lpwstr>
  </property>
  <property fmtid="{D5CDD505-2E9C-101B-9397-08002B2CF9AE}" pid="20" name="Release">
    <vt:lpwstr>Rel-19</vt:lpwstr>
  </property>
</Properties>
</file>